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2F835" w14:textId="653996E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1FC4" w:rsidRPr="00491FC4">
        <w:rPr>
          <w:b/>
          <w:i/>
          <w:noProof/>
          <w:sz w:val="28"/>
        </w:rPr>
        <w:t>S2-210</w:t>
      </w:r>
      <w:r w:rsidR="0040715D">
        <w:rPr>
          <w:b/>
          <w:i/>
          <w:noProof/>
          <w:sz w:val="28"/>
        </w:rPr>
        <w:t>3271</w:t>
      </w:r>
    </w:p>
    <w:p w14:paraId="1228FD9F" w14:textId="18A3D6D0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5A4B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075A4B">
        <w:rPr>
          <w:b/>
          <w:noProof/>
          <w:sz w:val="24"/>
        </w:rPr>
        <w:t>2</w:t>
      </w:r>
      <w:r w:rsidR="000D0475">
        <w:rPr>
          <w:b/>
          <w:noProof/>
          <w:sz w:val="24"/>
        </w:rPr>
        <w:t xml:space="preserve"> – </w:t>
      </w:r>
      <w:r w:rsidR="00075A4B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3900D4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63DA">
        <w:rPr>
          <w:rFonts w:cs="Arial"/>
          <w:b/>
          <w:bCs/>
          <w:color w:val="0000FF"/>
        </w:rPr>
        <w:t>2475r03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DE0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6739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7E2D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352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814C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45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BD6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52BF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77EB3A" w14:textId="77777777" w:rsidR="001E41F3" w:rsidRPr="00FA60E8" w:rsidRDefault="00514818" w:rsidP="00427C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B87EEEE" w14:textId="77777777"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5F8A8" w14:textId="77777777" w:rsidR="001E41F3" w:rsidRPr="00FA60E8" w:rsidRDefault="00CD3521" w:rsidP="00427C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7980F07D" w14:textId="77777777"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6D2BC" w14:textId="4C0C33BF" w:rsidR="001E41F3" w:rsidRPr="00FA60E8" w:rsidRDefault="005F6AE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F1F62B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B0051" w14:textId="77777777"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7E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8022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8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040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B86E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4E8FF2" w14:textId="77777777" w:rsidTr="00547111">
        <w:tc>
          <w:tcPr>
            <w:tcW w:w="9641" w:type="dxa"/>
            <w:gridSpan w:val="9"/>
          </w:tcPr>
          <w:p w14:paraId="42659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F50B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BAA363" w14:textId="77777777" w:rsidTr="00EC3F31">
        <w:tc>
          <w:tcPr>
            <w:tcW w:w="2835" w:type="dxa"/>
          </w:tcPr>
          <w:p w14:paraId="71B8F7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FB2B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C4D8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AB4A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F6D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7CF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602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FB58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9B391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81ABB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6A4A79" w14:textId="77777777" w:rsidTr="00547111">
        <w:tc>
          <w:tcPr>
            <w:tcW w:w="9640" w:type="dxa"/>
            <w:gridSpan w:val="11"/>
          </w:tcPr>
          <w:p w14:paraId="14868A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E48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7B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C4F62" w14:textId="77777777" w:rsidR="001E41F3" w:rsidRDefault="007E41BB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7E41BB">
              <w:t>Add bandwidth into Dispersion analytics per slice</w:t>
            </w:r>
          </w:p>
        </w:tc>
      </w:tr>
      <w:tr w:rsidR="001E41F3" w14:paraId="28B1D2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AD7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29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9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E98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E006A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1AB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B3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DD96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C2565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D6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848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892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01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50A6D" w14:textId="77777777"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F1DA80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2EE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2F047" w14:textId="40A5065E" w:rsidR="001E41F3" w:rsidRPr="001B1D99" w:rsidRDefault="00B51DB3" w:rsidP="00427C71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27C71">
              <w:rPr>
                <w:noProof/>
              </w:rPr>
              <w:t>1</w:t>
            </w:r>
            <w:r w:rsidR="00D750F3">
              <w:rPr>
                <w:noProof/>
              </w:rPr>
              <w:t>6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14:paraId="720B65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2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FE9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446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76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C595A9" w14:textId="77777777"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BB6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45FD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0F33D1" w14:textId="77777777" w:rsidR="001E41F3" w:rsidRDefault="00745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3A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286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E24EE" w14:textId="77777777"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14:paraId="6A78ED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DF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4F60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F58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2D1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35D818" w14:textId="77777777" w:rsidTr="00547111">
        <w:tc>
          <w:tcPr>
            <w:tcW w:w="1843" w:type="dxa"/>
          </w:tcPr>
          <w:p w14:paraId="3C49F9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E51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E8F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000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1C74" w14:textId="77777777" w:rsidR="001E41F3" w:rsidRPr="00512C37" w:rsidRDefault="00B37FC2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 w:rsidRPr="00512C37">
              <w:rPr>
                <w:noProof/>
              </w:rPr>
              <w:t>During the SA2#143</w:t>
            </w:r>
            <w:r w:rsidR="00754CF5" w:rsidRPr="00512C37">
              <w:rPr>
                <w:noProof/>
              </w:rPr>
              <w:t>E</w:t>
            </w:r>
            <w:r w:rsidRPr="00512C37">
              <w:rPr>
                <w:noProof/>
              </w:rPr>
              <w:t xml:space="preserve"> meeting, </w:t>
            </w:r>
            <w:r w:rsidR="00BB2514" w:rsidRPr="00512C37">
              <w:rPr>
                <w:noProof/>
              </w:rPr>
              <w:t>there is an FFS left for the Data Dispersion Analytics as follows:</w:t>
            </w:r>
          </w:p>
          <w:p w14:paraId="0E0A4A89" w14:textId="77777777" w:rsidR="00EB0D91" w:rsidRPr="00512C37" w:rsidRDefault="00EB0D91" w:rsidP="005674C5">
            <w:pPr>
              <w:keepLines/>
              <w:spacing w:afterLines="50" w:after="120"/>
              <w:ind w:left="1135" w:hanging="851"/>
              <w:rPr>
                <w:rFonts w:eastAsia="等线"/>
                <w:color w:val="FF0000"/>
                <w:lang w:eastAsia="zh-CN"/>
              </w:rPr>
            </w:pPr>
            <w:r w:rsidRPr="00512C37">
              <w:rPr>
                <w:rFonts w:eastAsia="等线"/>
                <w:color w:val="FF0000"/>
                <w:lang w:eastAsia="zh-CN"/>
              </w:rPr>
              <w:t xml:space="preserve">Editor Note: Consider the addition of “&gt;&gt;Bandwidth” into tables 6.x.3.1-3 and 6.x.3.1-4, which is the utilized bandwidth at the slice calculated by the NWDAF as the volume over the period. See also SA5 Liaison letter </w:t>
            </w:r>
            <w:hyperlink r:id="rId16" w:history="1">
              <w:r w:rsidRPr="00512C37">
                <w:rPr>
                  <w:rFonts w:eastAsia="等线"/>
                  <w:color w:val="0563C1"/>
                  <w:u w:val="single"/>
                  <w:lang w:eastAsia="zh-CN"/>
                </w:rPr>
                <w:t>S2-20</w:t>
              </w:r>
              <w:bookmarkStart w:id="2" w:name="_GoBack"/>
              <w:bookmarkEnd w:id="2"/>
              <w:r w:rsidRPr="00512C37">
                <w:rPr>
                  <w:rFonts w:eastAsia="等线"/>
                  <w:color w:val="0563C1"/>
                  <w:u w:val="single"/>
                  <w:lang w:eastAsia="zh-CN"/>
                </w:rPr>
                <w:t>08361</w:t>
              </w:r>
            </w:hyperlink>
            <w:r w:rsidRPr="00512C37">
              <w:rPr>
                <w:rFonts w:eastAsia="等线"/>
                <w:color w:val="FF0000"/>
                <w:lang w:eastAsia="zh-CN"/>
              </w:rPr>
              <w:t xml:space="preserve"> (S5-205436).</w:t>
            </w:r>
          </w:p>
          <w:p w14:paraId="3BDA2CAE" w14:textId="77777777" w:rsidR="00BB2514" w:rsidRPr="00512C37" w:rsidRDefault="00450FAB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 w:rsidRPr="00512C37">
              <w:rPr>
                <w:noProof/>
              </w:rPr>
              <w:t>A</w:t>
            </w:r>
            <w:r w:rsidR="0030488D" w:rsidRPr="00512C37">
              <w:rPr>
                <w:rFonts w:hint="eastAsia"/>
                <w:noProof/>
              </w:rPr>
              <w:t xml:space="preserve"> </w:t>
            </w:r>
            <w:r w:rsidR="00543279" w:rsidRPr="00512C37">
              <w:rPr>
                <w:noProof/>
              </w:rPr>
              <w:t xml:space="preserve">related </w:t>
            </w:r>
            <w:r w:rsidR="0030488D" w:rsidRPr="00512C37">
              <w:rPr>
                <w:rFonts w:hint="eastAsia"/>
                <w:noProof/>
              </w:rPr>
              <w:t>LS Response</w:t>
            </w:r>
            <w:r w:rsidR="0030488D" w:rsidRPr="00512C37">
              <w:rPr>
                <w:noProof/>
              </w:rPr>
              <w:t xml:space="preserve"> (S2-2101347)</w:t>
            </w:r>
            <w:r w:rsidR="0030488D" w:rsidRPr="00512C37">
              <w:rPr>
                <w:rFonts w:hint="eastAsia"/>
                <w:noProof/>
              </w:rPr>
              <w:t xml:space="preserve"> to the </w:t>
            </w:r>
            <w:r w:rsidR="0030488D" w:rsidRPr="00512C37">
              <w:rPr>
                <w:noProof/>
              </w:rPr>
              <w:t>S2-2008361/S5</w:t>
            </w:r>
            <w:r w:rsidR="00E30E5A" w:rsidRPr="00512C37">
              <w:rPr>
                <w:noProof/>
              </w:rPr>
              <w:t xml:space="preserve">-205436 </w:t>
            </w:r>
            <w:r w:rsidR="00F766FB" w:rsidRPr="00512C37">
              <w:rPr>
                <w:noProof/>
              </w:rPr>
              <w:t>has been</w:t>
            </w:r>
            <w:r w:rsidR="00E30E5A" w:rsidRPr="00512C37">
              <w:rPr>
                <w:noProof/>
              </w:rPr>
              <w:t xml:space="preserve"> approved to clarify that the utilized bandwidth at the slice</w:t>
            </w:r>
            <w:r w:rsidR="00A52FB6" w:rsidRPr="00512C37">
              <w:rPr>
                <w:noProof/>
              </w:rPr>
              <w:t xml:space="preserve"> can be</w:t>
            </w:r>
            <w:r w:rsidR="00E30E5A" w:rsidRPr="00512C37">
              <w:rPr>
                <w:noProof/>
              </w:rPr>
              <w:t xml:space="preserve"> calculated by using the </w:t>
            </w:r>
            <w:r w:rsidR="00594C5C" w:rsidRPr="00512C37">
              <w:rPr>
                <w:noProof/>
              </w:rPr>
              <w:t xml:space="preserve">Data Dispersion analytics with </w:t>
            </w:r>
            <w:r w:rsidR="00E30E5A" w:rsidRPr="00512C37">
              <w:rPr>
                <w:noProof/>
              </w:rPr>
              <w:t>following formula:</w:t>
            </w:r>
          </w:p>
          <w:p w14:paraId="3BF0F0EB" w14:textId="77777777" w:rsidR="00E30E5A" w:rsidRPr="00512C37" w:rsidRDefault="00AD07CC" w:rsidP="005674C5">
            <w:pPr>
              <w:pStyle w:val="CRCoverPage"/>
              <w:spacing w:afterLines="50"/>
              <w:ind w:left="100"/>
              <w:rPr>
                <w:noProof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Arial"/>
                  </w:rPr>
                  <m:t>Utilized bandwidth</m:t>
                </m:r>
                <m:r>
                  <m:rPr>
                    <m:sty m:val="p"/>
                  </m:rPr>
                  <w:rPr>
                    <w:rFonts w:ascii="Cambria Math" w:eastAsia="宋体" w:hAnsi="Cambria Math" w:cs="Arial"/>
                    <w:lang w:eastAsia="zh-CN"/>
                  </w:rPr>
                  <m:t xml:space="preserve"> = Data volume dispersed/Duration</m:t>
                </m:r>
              </m:oMath>
            </m:oMathPara>
          </w:p>
          <w:p w14:paraId="25573BD1" w14:textId="7C0B87E8" w:rsidR="00BB2514" w:rsidRPr="00512C37" w:rsidRDefault="00F37859" w:rsidP="008C14FD">
            <w:pPr>
              <w:pStyle w:val="CRCoverPage"/>
              <w:spacing w:afterLines="50"/>
              <w:ind w:left="100"/>
              <w:rPr>
                <w:noProof/>
              </w:rPr>
            </w:pPr>
            <w:r w:rsidRPr="00512C37">
              <w:rPr>
                <w:noProof/>
              </w:rPr>
              <w:t xml:space="preserve">To align with the </w:t>
            </w:r>
            <w:r w:rsidR="00D3404A" w:rsidRPr="00512C37">
              <w:rPr>
                <w:noProof/>
              </w:rPr>
              <w:t>LS response</w:t>
            </w:r>
            <w:r w:rsidRPr="00512C37">
              <w:rPr>
                <w:noProof/>
              </w:rPr>
              <w:t>, it is proposed to</w:t>
            </w:r>
            <w:r w:rsidR="00D657FC" w:rsidRPr="00512C37">
              <w:rPr>
                <w:noProof/>
              </w:rPr>
              <w:t xml:space="preserve"> </w:t>
            </w:r>
            <w:r w:rsidR="008C14FD" w:rsidRPr="00512C37">
              <w:rPr>
                <w:noProof/>
              </w:rPr>
              <w:t xml:space="preserve">remove the FFS because the LS to SA5 has clarified </w:t>
            </w:r>
            <w:r w:rsidR="00D657FC" w:rsidRPr="00512C37">
              <w:rPr>
                <w:noProof/>
              </w:rPr>
              <w:t xml:space="preserve">that </w:t>
            </w:r>
            <w:r w:rsidRPr="00512C37">
              <w:rPr>
                <w:noProof/>
              </w:rPr>
              <w:t xml:space="preserve">the Bandwidth per slice </w:t>
            </w:r>
            <w:r w:rsidR="00D657FC" w:rsidRPr="00512C37">
              <w:rPr>
                <w:noProof/>
              </w:rPr>
              <w:t>could be calculated</w:t>
            </w:r>
            <w:r w:rsidR="000F5A16" w:rsidRPr="00512C37">
              <w:rPr>
                <w:noProof/>
              </w:rPr>
              <w:t xml:space="preserve"> by using the</w:t>
            </w:r>
            <w:r w:rsidR="00D657FC" w:rsidRPr="00512C37">
              <w:rPr>
                <w:noProof/>
              </w:rPr>
              <w:t xml:space="preserve"> </w:t>
            </w:r>
            <w:r w:rsidRPr="00512C37">
              <w:rPr>
                <w:noProof/>
              </w:rPr>
              <w:t>the Data Dispersion Analytics</w:t>
            </w:r>
            <w:r w:rsidR="00213055" w:rsidRPr="00512C37">
              <w:rPr>
                <w:noProof/>
              </w:rPr>
              <w:t>, so the OAM can just subscribe or request the Data Dispersion analytics per network slice</w:t>
            </w:r>
            <w:r w:rsidR="002A6F7F" w:rsidRPr="00512C37">
              <w:rPr>
                <w:noProof/>
              </w:rPr>
              <w:t>.</w:t>
            </w:r>
          </w:p>
        </w:tc>
      </w:tr>
      <w:tr w:rsidR="001E41F3" w14:paraId="2C50B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D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F230F" w14:textId="77777777" w:rsidR="001E41F3" w:rsidRPr="00512C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E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2A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C3B67" w14:textId="29CB6C6E" w:rsidR="001E41F3" w:rsidRPr="00512C37" w:rsidRDefault="00004C33" w:rsidP="00024F7D">
            <w:pPr>
              <w:pStyle w:val="CRCoverPage"/>
              <w:spacing w:after="0"/>
              <w:ind w:left="100"/>
              <w:rPr>
                <w:noProof/>
              </w:rPr>
            </w:pPr>
            <w:r w:rsidRPr="00512C37">
              <w:rPr>
                <w:noProof/>
              </w:rPr>
              <w:t>Remove</w:t>
            </w:r>
            <w:r w:rsidR="00375D3E" w:rsidRPr="00512C37">
              <w:rPr>
                <w:noProof/>
              </w:rPr>
              <w:t xml:space="preserve"> the FFS</w:t>
            </w:r>
            <w:r w:rsidR="006A4C5B" w:rsidRPr="00512C37">
              <w:rPr>
                <w:noProof/>
              </w:rPr>
              <w:t>.</w:t>
            </w:r>
          </w:p>
        </w:tc>
      </w:tr>
      <w:tr w:rsidR="001E41F3" w14:paraId="4DAFCF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5B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1C56D" w14:textId="77777777" w:rsidR="001E41F3" w:rsidRPr="00512C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E76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82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E78D5" w14:textId="1C9AE72D" w:rsidR="001E41F3" w:rsidRPr="00512C37" w:rsidRDefault="00375D3E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512C37">
              <w:rPr>
                <w:noProof/>
              </w:rPr>
              <w:t xml:space="preserve">An FFS is left in the </w:t>
            </w:r>
            <w:r w:rsidR="004E77BC" w:rsidRPr="00512C37">
              <w:rPr>
                <w:noProof/>
              </w:rPr>
              <w:t xml:space="preserve">TS </w:t>
            </w:r>
            <w:r w:rsidRPr="00512C37">
              <w:rPr>
                <w:noProof/>
              </w:rPr>
              <w:t>23.288</w:t>
            </w:r>
            <w:r w:rsidR="000D24A4" w:rsidRPr="00512C37">
              <w:rPr>
                <w:noProof/>
              </w:rPr>
              <w:t>.</w:t>
            </w:r>
          </w:p>
        </w:tc>
      </w:tr>
      <w:tr w:rsidR="001E41F3" w14:paraId="60B1BC86" w14:textId="77777777" w:rsidTr="00547111">
        <w:tc>
          <w:tcPr>
            <w:tcW w:w="2694" w:type="dxa"/>
            <w:gridSpan w:val="2"/>
          </w:tcPr>
          <w:p w14:paraId="3D8C5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5D9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51A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A4B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1568" w14:textId="77777777" w:rsidR="001E41F3" w:rsidRDefault="00382AC5" w:rsidP="004A4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4A43ED">
              <w:rPr>
                <w:noProof/>
              </w:rPr>
              <w:t>0</w:t>
            </w:r>
            <w:r>
              <w:rPr>
                <w:noProof/>
              </w:rPr>
              <w:t>.3.1</w:t>
            </w:r>
          </w:p>
        </w:tc>
      </w:tr>
      <w:tr w:rsidR="001E41F3" w14:paraId="13CB9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88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8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54AB0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1B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AE4D53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2B64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E6264AF" w14:textId="77777777"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FBD60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F320D1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F3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812EA0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8265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0254778" w14:textId="77777777"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Other core specifications</w:t>
            </w:r>
            <w:r w:rsidRPr="00822E4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1337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9A563A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C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F108D3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753F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5ACF9F" w14:textId="77777777"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6DBE9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9C7C09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AD0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5B16AF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0918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BA3CF89" w14:textId="77777777"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65D91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6061D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F3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139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C7C9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599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044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2E56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03B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3FC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4E9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2FF4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958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47F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31BA46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3DF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3745DC7" w14:textId="77777777" w:rsidR="00621C6E" w:rsidRPr="00621C6E" w:rsidRDefault="00621C6E" w:rsidP="00621C6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68001608"/>
      <w:bookmarkStart w:id="5" w:name="_Toc798"/>
      <w:bookmarkStart w:id="6" w:name="_Toc57201277"/>
      <w:bookmarkStart w:id="7" w:name="_Toc50023128"/>
      <w:bookmarkStart w:id="8" w:name="_Toc50023713"/>
      <w:bookmarkStart w:id="9" w:name="_Toc54786426"/>
      <w:bookmarkStart w:id="10" w:name="_Toc2332"/>
      <w:bookmarkStart w:id="11" w:name="_Toc28642"/>
      <w:bookmarkStart w:id="12" w:name="_Toc50022479"/>
      <w:bookmarkStart w:id="13" w:name="_Toc42779167"/>
      <w:bookmarkStart w:id="14" w:name="_Toc42770111"/>
      <w:bookmarkStart w:id="15" w:name="_Toc50309781"/>
      <w:bookmarkStart w:id="16" w:name="_Toc26468"/>
      <w:bookmarkStart w:id="17" w:name="_Toc17914"/>
      <w:bookmarkStart w:id="18" w:name="_Toc50579513"/>
      <w:bookmarkStart w:id="19" w:name="_Toc6438"/>
      <w:bookmarkStart w:id="20" w:name="_Toc25633"/>
      <w:bookmarkStart w:id="21" w:name="_Toc50021775"/>
      <w:bookmarkStart w:id="22" w:name="_Toc44004410"/>
      <w:bookmarkStart w:id="23" w:name="_Toc50021206"/>
      <w:bookmarkStart w:id="24" w:name="_Toc3213"/>
      <w:bookmarkStart w:id="25" w:name="_Toc54770111"/>
      <w:bookmarkStart w:id="26" w:name="_Toc54779466"/>
      <w:bookmarkStart w:id="27" w:name="_Toc57641315"/>
      <w:bookmarkStart w:id="28" w:name="_Toc59101668"/>
      <w:bookmarkStart w:id="29" w:name="_Toc66366064"/>
      <w:bookmarkEnd w:id="3"/>
      <w:r w:rsidRPr="00621C6E">
        <w:rPr>
          <w:rFonts w:ascii="Arial" w:eastAsia="等线" w:hAnsi="Arial"/>
          <w:sz w:val="24"/>
        </w:rPr>
        <w:t>6.10.3.1</w:t>
      </w:r>
      <w:r w:rsidRPr="00621C6E">
        <w:rPr>
          <w:rFonts w:ascii="Arial" w:eastAsia="等线" w:hAnsi="Arial"/>
          <w:sz w:val="24"/>
        </w:rPr>
        <w:tab/>
        <w:t>Data Dispersion Analysis</w:t>
      </w:r>
      <w:bookmarkEnd w:id="4"/>
    </w:p>
    <w:p w14:paraId="723E5A9B" w14:textId="77777777" w:rsidR="00621C6E" w:rsidRPr="00621C6E" w:rsidRDefault="00621C6E" w:rsidP="00621C6E">
      <w:pPr>
        <w:rPr>
          <w:rFonts w:eastAsia="等线"/>
        </w:rPr>
      </w:pPr>
      <w:r w:rsidRPr="00621C6E">
        <w:rPr>
          <w:rFonts w:eastAsia="等线"/>
        </w:rPr>
        <w:t>The data dispersion analytics results provided by the NWDAF can be UE data dispersion statistics as defined in table 6.10.3.1-1 and/or UE data dispersion predictions as defined in table 6.10.3.1-2.</w:t>
      </w:r>
    </w:p>
    <w:p w14:paraId="5D26D8CE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6.10.3.1-1: Data dispersion statistics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4148CCD5" w14:textId="77777777" w:rsidTr="003C210C">
        <w:trPr>
          <w:cantSplit/>
          <w:jc w:val="center"/>
        </w:trPr>
        <w:tc>
          <w:tcPr>
            <w:tcW w:w="2882" w:type="dxa"/>
          </w:tcPr>
          <w:p w14:paraId="36583146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70672D7B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14:paraId="24CE924F" w14:textId="77777777" w:rsidTr="003C210C">
        <w:trPr>
          <w:cantSplit/>
          <w:jc w:val="center"/>
        </w:trPr>
        <w:tc>
          <w:tcPr>
            <w:tcW w:w="2882" w:type="dxa"/>
          </w:tcPr>
          <w:p w14:paraId="20E6D8A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531341C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6F05CA83" w14:textId="77777777" w:rsidTr="003C210C">
        <w:trPr>
          <w:cantSplit/>
          <w:jc w:val="center"/>
        </w:trPr>
        <w:tc>
          <w:tcPr>
            <w:tcW w:w="2882" w:type="dxa"/>
          </w:tcPr>
          <w:p w14:paraId="23CFAA9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70CFCD59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28623390" w14:textId="77777777" w:rsidTr="003C210C">
        <w:trPr>
          <w:cantSplit/>
          <w:jc w:val="center"/>
        </w:trPr>
        <w:tc>
          <w:tcPr>
            <w:tcW w:w="2882" w:type="dxa"/>
          </w:tcPr>
          <w:p w14:paraId="4C36F51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7365EDD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66EFFD6D" w14:textId="77777777" w:rsidTr="003C210C">
        <w:trPr>
          <w:cantSplit/>
          <w:jc w:val="center"/>
        </w:trPr>
        <w:tc>
          <w:tcPr>
            <w:tcW w:w="2882" w:type="dxa"/>
          </w:tcPr>
          <w:p w14:paraId="5A60E8D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52D2400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14:paraId="6326B174" w14:textId="77777777" w:rsidTr="003C210C">
        <w:trPr>
          <w:cantSplit/>
          <w:jc w:val="center"/>
        </w:trPr>
        <w:tc>
          <w:tcPr>
            <w:tcW w:w="2882" w:type="dxa"/>
          </w:tcPr>
          <w:p w14:paraId="1FDA1C1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14:paraId="0D752C0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Observed location statistics.</w:t>
            </w:r>
          </w:p>
        </w:tc>
      </w:tr>
      <w:tr w:rsidR="00621C6E" w:rsidRPr="00621C6E" w14:paraId="6BE9A31B" w14:textId="77777777" w:rsidTr="003C210C">
        <w:trPr>
          <w:cantSplit/>
          <w:jc w:val="center"/>
        </w:trPr>
        <w:tc>
          <w:tcPr>
            <w:tcW w:w="2882" w:type="dxa"/>
          </w:tcPr>
          <w:p w14:paraId="5E728FB9" w14:textId="688300E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14:paraId="6C008B3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TA or cells where the UE dispersed its data.</w:t>
            </w:r>
          </w:p>
        </w:tc>
      </w:tr>
      <w:tr w:rsidR="00621C6E" w:rsidRPr="00621C6E" w14:paraId="21D3E8CB" w14:textId="77777777" w:rsidTr="003C210C">
        <w:trPr>
          <w:cantSplit/>
          <w:jc w:val="center"/>
        </w:trPr>
        <w:tc>
          <w:tcPr>
            <w:tcW w:w="2882" w:type="dxa"/>
          </w:tcPr>
          <w:p w14:paraId="7D2332D3" w14:textId="2B68C13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14:paraId="4A61B7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UE.</w:t>
            </w:r>
          </w:p>
        </w:tc>
      </w:tr>
      <w:tr w:rsidR="00621C6E" w:rsidRPr="00621C6E" w14:paraId="5EE5E690" w14:textId="77777777" w:rsidTr="003C210C">
        <w:trPr>
          <w:cantSplit/>
          <w:jc w:val="center"/>
        </w:trPr>
        <w:tc>
          <w:tcPr>
            <w:tcW w:w="2882" w:type="dxa"/>
          </w:tcPr>
          <w:p w14:paraId="5996809F" w14:textId="553B014B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30" w:author="Feder, Peretz" w:date="2021-04-13T17:47:00Z">
              <w:r w:rsidR="00C56321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&gt;&gt;&gt; Data </w:t>
            </w:r>
            <w:ins w:id="31" w:author="Nokia-r2" w:date="2021-04-12T23:25:00Z">
              <w:r w:rsidR="00F65E80">
                <w:rPr>
                  <w:rFonts w:ascii="Arial" w:eastAsia="等线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等线" w:hAnsi="Arial"/>
                <w:sz w:val="18"/>
              </w:rPr>
              <w:t>dispersed</w:t>
            </w:r>
          </w:p>
        </w:tc>
        <w:tc>
          <w:tcPr>
            <w:tcW w:w="5670" w:type="dxa"/>
          </w:tcPr>
          <w:p w14:paraId="7DD13B89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dispersed at this location and application, if application ID is provided.</w:t>
            </w:r>
          </w:p>
        </w:tc>
      </w:tr>
      <w:tr w:rsidR="00621C6E" w:rsidRPr="00621C6E" w14:paraId="428FFA0F" w14:textId="77777777" w:rsidTr="003C210C">
        <w:trPr>
          <w:cantSplit/>
          <w:jc w:val="center"/>
        </w:trPr>
        <w:tc>
          <w:tcPr>
            <w:tcW w:w="2882" w:type="dxa"/>
          </w:tcPr>
          <w:p w14:paraId="34CAFC74" w14:textId="19E6DA0B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classification</w:t>
            </w:r>
          </w:p>
        </w:tc>
        <w:tc>
          <w:tcPr>
            <w:tcW w:w="5670" w:type="dxa"/>
          </w:tcPr>
          <w:p w14:paraId="6A43B55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14:paraId="398F14BD" w14:textId="77777777" w:rsidTr="003C210C">
        <w:trPr>
          <w:cantSplit/>
          <w:jc w:val="center"/>
        </w:trPr>
        <w:tc>
          <w:tcPr>
            <w:tcW w:w="2882" w:type="dxa"/>
          </w:tcPr>
          <w:p w14:paraId="2878E12D" w14:textId="52C60BA8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del w:id="32" w:author="Feder, Peretz" w:date="2021-04-13T17:47:00Z">
              <w:r w:rsidRPr="00621C6E" w:rsidDel="00C56321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33" w:author="Nokia-r2" w:date="2021-04-12T23:30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40633904" w14:textId="77777777" w:rsidR="00621C6E" w:rsidRPr="00621C6E" w:rsidRDefault="00621C6E" w:rsidP="009A1B8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</w:t>
            </w:r>
            <w:del w:id="34" w:author="hw user" w:date="2021-03-31T09:58:00Z">
              <w:r w:rsidRPr="00621C6E" w:rsidDel="009A1B88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 of UE data usage at this location (See NOTE 2).</w:t>
            </w:r>
          </w:p>
        </w:tc>
      </w:tr>
      <w:tr w:rsidR="00621C6E" w:rsidRPr="00621C6E" w14:paraId="2A76D825" w14:textId="77777777" w:rsidTr="003C210C">
        <w:trPr>
          <w:cantSplit/>
          <w:jc w:val="center"/>
        </w:trPr>
        <w:tc>
          <w:tcPr>
            <w:tcW w:w="2882" w:type="dxa"/>
          </w:tcPr>
          <w:p w14:paraId="411B58AC" w14:textId="6BCF2AA5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</w:t>
            </w:r>
            <w:ins w:id="35" w:author="Nokia-r2" w:date="2021-04-12T23:32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5125994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14:paraId="5259FF41" w14:textId="77777777" w:rsidTr="003C210C">
        <w:trPr>
          <w:cantSplit/>
          <w:jc w:val="center"/>
        </w:trPr>
        <w:tc>
          <w:tcPr>
            <w:tcW w:w="2882" w:type="dxa"/>
          </w:tcPr>
          <w:p w14:paraId="2C4ECD9F" w14:textId="3A9F2F64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del w:id="36" w:author="Feder, Peretz" w:date="2021-04-13T17:48:00Z">
              <w:r w:rsidRPr="00621C6E" w:rsidDel="00C56321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66331FD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at the location and observation time. (</w:t>
            </w:r>
            <w:proofErr w:type="gramStart"/>
            <w:r w:rsidRPr="00621C6E">
              <w:rPr>
                <w:rFonts w:ascii="Arial" w:eastAsia="等线" w:hAnsi="Arial"/>
                <w:sz w:val="18"/>
              </w:rPr>
              <w:t>in</w:t>
            </w:r>
            <w:proofErr w:type="gramEnd"/>
            <w:r w:rsidRPr="00621C6E">
              <w:rPr>
                <w:rFonts w:ascii="Arial" w:eastAsia="等线" w:hAnsi="Arial"/>
                <w:sz w:val="18"/>
              </w:rPr>
              <w:t xml:space="preserve"> the case of UE group).</w:t>
            </w:r>
          </w:p>
        </w:tc>
      </w:tr>
      <w:tr w:rsidR="00621C6E" w:rsidRPr="00621C6E" w14:paraId="60531137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61A253A0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2B6F1A5C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6DC843FE" w14:textId="77777777"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14:paraId="36E55F62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6.10.3.1-2: Data dispersion prediction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2D2224FA" w14:textId="77777777" w:rsidTr="003C210C">
        <w:trPr>
          <w:cantSplit/>
          <w:jc w:val="center"/>
        </w:trPr>
        <w:tc>
          <w:tcPr>
            <w:tcW w:w="2882" w:type="dxa"/>
          </w:tcPr>
          <w:p w14:paraId="18891309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5DAC1157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14:paraId="42547563" w14:textId="77777777" w:rsidTr="003C210C">
        <w:trPr>
          <w:cantSplit/>
          <w:jc w:val="center"/>
        </w:trPr>
        <w:tc>
          <w:tcPr>
            <w:tcW w:w="2882" w:type="dxa"/>
          </w:tcPr>
          <w:p w14:paraId="11F153A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7222F66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3D7FC17B" w14:textId="77777777" w:rsidTr="003C210C">
        <w:trPr>
          <w:cantSplit/>
          <w:jc w:val="center"/>
        </w:trPr>
        <w:tc>
          <w:tcPr>
            <w:tcW w:w="2882" w:type="dxa"/>
          </w:tcPr>
          <w:p w14:paraId="3D281D0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46EE42A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4FF76C6A" w14:textId="77777777" w:rsidTr="003C210C">
        <w:trPr>
          <w:cantSplit/>
          <w:jc w:val="center"/>
        </w:trPr>
        <w:tc>
          <w:tcPr>
            <w:tcW w:w="2882" w:type="dxa"/>
          </w:tcPr>
          <w:p w14:paraId="692E6A1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34A8EF7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17504B5B" w14:textId="77777777" w:rsidTr="003C210C">
        <w:trPr>
          <w:cantSplit/>
          <w:jc w:val="center"/>
        </w:trPr>
        <w:tc>
          <w:tcPr>
            <w:tcW w:w="2882" w:type="dxa"/>
          </w:tcPr>
          <w:p w14:paraId="6207039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42216C9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14:paraId="0D9A6F72" w14:textId="77777777" w:rsidTr="003C210C">
        <w:trPr>
          <w:cantSplit/>
          <w:jc w:val="center"/>
        </w:trPr>
        <w:tc>
          <w:tcPr>
            <w:tcW w:w="2882" w:type="dxa"/>
          </w:tcPr>
          <w:p w14:paraId="7E679BC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14:paraId="67CF0FB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Predicted location during the analytics target period.</w:t>
            </w:r>
          </w:p>
        </w:tc>
      </w:tr>
      <w:tr w:rsidR="00621C6E" w:rsidRPr="00621C6E" w14:paraId="5DA40259" w14:textId="77777777" w:rsidTr="003C210C">
        <w:trPr>
          <w:cantSplit/>
          <w:jc w:val="center"/>
        </w:trPr>
        <w:tc>
          <w:tcPr>
            <w:tcW w:w="2882" w:type="dxa"/>
          </w:tcPr>
          <w:p w14:paraId="78B20FF9" w14:textId="04077EA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14:paraId="621BC01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TA or cells where the UE is predicted to disperse its data.</w:t>
            </w:r>
          </w:p>
        </w:tc>
      </w:tr>
      <w:tr w:rsidR="00621C6E" w:rsidRPr="00621C6E" w14:paraId="4B7BF93C" w14:textId="77777777" w:rsidTr="003C210C">
        <w:trPr>
          <w:cantSplit/>
          <w:jc w:val="center"/>
        </w:trPr>
        <w:tc>
          <w:tcPr>
            <w:tcW w:w="2882" w:type="dxa"/>
          </w:tcPr>
          <w:p w14:paraId="77FAF6A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14:paraId="71D6760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UE.</w:t>
            </w:r>
          </w:p>
        </w:tc>
      </w:tr>
      <w:tr w:rsidR="00621C6E" w:rsidRPr="00621C6E" w14:paraId="36CF6F35" w14:textId="77777777" w:rsidTr="003C210C">
        <w:trPr>
          <w:cantSplit/>
          <w:jc w:val="center"/>
        </w:trPr>
        <w:tc>
          <w:tcPr>
            <w:tcW w:w="2882" w:type="dxa"/>
          </w:tcPr>
          <w:p w14:paraId="6E156044" w14:textId="63E3F1CC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37" w:author="Feder, Peretz" w:date="2021-04-13T17:50:00Z">
              <w:r w:rsidR="00C56321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&gt;&gt;&gt; Data </w:t>
            </w:r>
            <w:ins w:id="38" w:author="Nokia-r2" w:date="2021-04-12T23:26:00Z">
              <w:r w:rsidR="00F65E80">
                <w:rPr>
                  <w:rFonts w:ascii="Arial" w:eastAsia="等线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等线" w:hAnsi="Arial"/>
                <w:sz w:val="18"/>
              </w:rPr>
              <w:t>dispersion</w:t>
            </w:r>
          </w:p>
        </w:tc>
        <w:tc>
          <w:tcPr>
            <w:tcW w:w="5670" w:type="dxa"/>
          </w:tcPr>
          <w:p w14:paraId="451AF90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dispersion prediction at this location and application, if application ID is provided.</w:t>
            </w:r>
          </w:p>
        </w:tc>
      </w:tr>
      <w:tr w:rsidR="00621C6E" w:rsidRPr="00621C6E" w14:paraId="7DCE1564" w14:textId="77777777" w:rsidTr="003C210C">
        <w:trPr>
          <w:cantSplit/>
          <w:jc w:val="center"/>
        </w:trPr>
        <w:tc>
          <w:tcPr>
            <w:tcW w:w="2882" w:type="dxa"/>
          </w:tcPr>
          <w:p w14:paraId="4EEA27E8" w14:textId="2BA1697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39" w:author="Feder, Peretz" w:date="2021-04-13T17:51:00Z">
              <w:r w:rsidR="00C56321">
                <w:rPr>
                  <w:rFonts w:ascii="Arial" w:eastAsia="等线" w:hAnsi="Arial"/>
                  <w:sz w:val="18"/>
                </w:rPr>
                <w:t xml:space="preserve">  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&gt;&gt;&gt;&gt; Confidence</w:t>
            </w:r>
          </w:p>
        </w:tc>
        <w:tc>
          <w:tcPr>
            <w:tcW w:w="5670" w:type="dxa"/>
          </w:tcPr>
          <w:p w14:paraId="0809DF7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data to be dispersed at this location).</w:t>
            </w:r>
          </w:p>
        </w:tc>
      </w:tr>
      <w:tr w:rsidR="00621C6E" w:rsidRPr="00621C6E" w14:paraId="72DA8DD6" w14:textId="77777777" w:rsidTr="003C210C">
        <w:trPr>
          <w:cantSplit/>
          <w:jc w:val="center"/>
        </w:trPr>
        <w:tc>
          <w:tcPr>
            <w:tcW w:w="2882" w:type="dxa"/>
          </w:tcPr>
          <w:p w14:paraId="66179CA1" w14:textId="1FEDDB85" w:rsidR="00621C6E" w:rsidRPr="00621C6E" w:rsidRDefault="00621C6E" w:rsidP="00C935F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del w:id="40" w:author="Feder, Peretz" w:date="2021-04-13T17:52:00Z">
              <w:r w:rsidRPr="00621C6E" w:rsidDel="00C56321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Data classification</w:t>
            </w:r>
          </w:p>
        </w:tc>
        <w:tc>
          <w:tcPr>
            <w:tcW w:w="5670" w:type="dxa"/>
          </w:tcPr>
          <w:p w14:paraId="32E0BDB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14:paraId="75314045" w14:textId="77777777" w:rsidTr="003C210C">
        <w:trPr>
          <w:cantSplit/>
          <w:jc w:val="center"/>
        </w:trPr>
        <w:tc>
          <w:tcPr>
            <w:tcW w:w="2882" w:type="dxa"/>
          </w:tcPr>
          <w:p w14:paraId="458036B7" w14:textId="34344A0A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41" w:author="Feder, Peretz" w:date="2021-04-13T17:52:00Z">
              <w:r w:rsidR="00C56321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62BFDA9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mobility classification at this location).</w:t>
            </w:r>
          </w:p>
        </w:tc>
      </w:tr>
      <w:tr w:rsidR="00621C6E" w:rsidRPr="00621C6E" w14:paraId="7970359E" w14:textId="77777777" w:rsidTr="003C210C">
        <w:trPr>
          <w:cantSplit/>
          <w:jc w:val="center"/>
        </w:trPr>
        <w:tc>
          <w:tcPr>
            <w:tcW w:w="2882" w:type="dxa"/>
          </w:tcPr>
          <w:p w14:paraId="7D7B9578" w14:textId="7CBECDEC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del w:id="42" w:author="Feder, Peretz" w:date="2021-04-13T17:53:00Z">
              <w:r w:rsidRPr="00621C6E" w:rsidDel="00C56321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43" w:author="Nokia-r2" w:date="2021-04-12T23:31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092206EC" w14:textId="77777777" w:rsidR="00621C6E" w:rsidRPr="00621C6E" w:rsidRDefault="00621C6E" w:rsidP="009A1B8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location</w:t>
            </w:r>
            <w:del w:id="44" w:author="hw user" w:date="2021-03-31T09:58:00Z">
              <w:r w:rsidRPr="00621C6E" w:rsidDel="009A1B88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 (See NOTE 2).</w:t>
            </w:r>
          </w:p>
        </w:tc>
      </w:tr>
      <w:tr w:rsidR="00621C6E" w:rsidRPr="00621C6E" w14:paraId="62204D71" w14:textId="77777777" w:rsidTr="003C210C">
        <w:trPr>
          <w:cantSplit/>
          <w:jc w:val="center"/>
        </w:trPr>
        <w:tc>
          <w:tcPr>
            <w:tcW w:w="2882" w:type="dxa"/>
          </w:tcPr>
          <w:p w14:paraId="60C5DCD7" w14:textId="55092CE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ins w:id="45" w:author="Feder, Peretz" w:date="2021-04-13T17:54:00Z">
              <w:r w:rsidR="00C56321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46" w:author="Nokia-r2" w:date="2021-04-12T23:32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21B61A6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14:paraId="1D14AF7D" w14:textId="77777777" w:rsidTr="003C210C">
        <w:trPr>
          <w:cantSplit/>
          <w:jc w:val="center"/>
        </w:trPr>
        <w:tc>
          <w:tcPr>
            <w:tcW w:w="2882" w:type="dxa"/>
          </w:tcPr>
          <w:p w14:paraId="0C47C856" w14:textId="15E75518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47" w:author="Feder, Peretz" w:date="2021-04-13T17:54:00Z">
              <w:r w:rsidR="00C56321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38DD4E6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percentile ranking at this location).</w:t>
            </w:r>
          </w:p>
        </w:tc>
      </w:tr>
      <w:tr w:rsidR="00621C6E" w:rsidRPr="00621C6E" w14:paraId="6D805F09" w14:textId="77777777" w:rsidTr="003C210C">
        <w:trPr>
          <w:cantSplit/>
          <w:jc w:val="center"/>
        </w:trPr>
        <w:tc>
          <w:tcPr>
            <w:tcW w:w="2882" w:type="dxa"/>
          </w:tcPr>
          <w:p w14:paraId="3D9D167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14:paraId="4E74AF9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6640275F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70CAC4CB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2DEC8892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46335BA7" w14:textId="77777777"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14:paraId="3B4FDDF9" w14:textId="77777777" w:rsidR="00621C6E" w:rsidRPr="00621C6E" w:rsidRDefault="00621C6E" w:rsidP="00621C6E">
      <w:pPr>
        <w:rPr>
          <w:rFonts w:eastAsia="等线"/>
        </w:rPr>
      </w:pPr>
      <w:r w:rsidRPr="00621C6E">
        <w:rPr>
          <w:rFonts w:eastAsia="等线"/>
        </w:rPr>
        <w:lastRenderedPageBreak/>
        <w:t>The data dispersion analytics results provided by the NWDAF can also be for a UE or group of UEs data dispersion statistics at a given slice as defined in Table 6.10.3.1-3 and/or dispersion predictions as defined in Table 6.10.3.1-4:</w:t>
      </w:r>
    </w:p>
    <w:p w14:paraId="02037E2A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6.10.3.1-3: Data dispersion statistics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082F607E" w14:textId="77777777" w:rsidTr="003C210C">
        <w:trPr>
          <w:cantSplit/>
          <w:jc w:val="center"/>
        </w:trPr>
        <w:tc>
          <w:tcPr>
            <w:tcW w:w="2882" w:type="dxa"/>
          </w:tcPr>
          <w:p w14:paraId="5B0BC987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6E3F29B1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14:paraId="4D980F50" w14:textId="77777777" w:rsidTr="003C210C">
        <w:trPr>
          <w:cantSplit/>
          <w:jc w:val="center"/>
        </w:trPr>
        <w:tc>
          <w:tcPr>
            <w:tcW w:w="2882" w:type="dxa"/>
          </w:tcPr>
          <w:p w14:paraId="1C95788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2D3E643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78E80123" w14:textId="77777777" w:rsidTr="003C210C">
        <w:trPr>
          <w:cantSplit/>
          <w:jc w:val="center"/>
        </w:trPr>
        <w:tc>
          <w:tcPr>
            <w:tcW w:w="2882" w:type="dxa"/>
          </w:tcPr>
          <w:p w14:paraId="5D904E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042ACC3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3631E0BA" w14:textId="77777777" w:rsidTr="003C210C">
        <w:trPr>
          <w:cantSplit/>
          <w:jc w:val="center"/>
        </w:trPr>
        <w:tc>
          <w:tcPr>
            <w:tcW w:w="2882" w:type="dxa"/>
          </w:tcPr>
          <w:p w14:paraId="7780824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1813445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67F6A721" w14:textId="77777777" w:rsidTr="003C210C">
        <w:trPr>
          <w:cantSplit/>
          <w:jc w:val="center"/>
        </w:trPr>
        <w:tc>
          <w:tcPr>
            <w:tcW w:w="2882" w:type="dxa"/>
          </w:tcPr>
          <w:p w14:paraId="3287039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00A2287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14:paraId="7EEF55B9" w14:textId="77777777" w:rsidTr="003C210C">
        <w:trPr>
          <w:cantSplit/>
          <w:jc w:val="center"/>
        </w:trPr>
        <w:tc>
          <w:tcPr>
            <w:tcW w:w="2882" w:type="dxa"/>
          </w:tcPr>
          <w:p w14:paraId="7C7697A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14:paraId="6CA4878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Observed slice statistics.</w:t>
            </w:r>
          </w:p>
        </w:tc>
      </w:tr>
      <w:tr w:rsidR="00621C6E" w:rsidRPr="00621C6E" w14:paraId="751071B5" w14:textId="77777777" w:rsidTr="003C210C">
        <w:trPr>
          <w:cantSplit/>
          <w:jc w:val="center"/>
        </w:trPr>
        <w:tc>
          <w:tcPr>
            <w:tcW w:w="2882" w:type="dxa"/>
          </w:tcPr>
          <w:p w14:paraId="3EB88F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48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S-NSSAI</w:t>
            </w:r>
          </w:p>
        </w:tc>
        <w:tc>
          <w:tcPr>
            <w:tcW w:w="5670" w:type="dxa"/>
          </w:tcPr>
          <w:p w14:paraId="4970524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Slice where the UE or group of UEs dispersed data.</w:t>
            </w:r>
          </w:p>
        </w:tc>
      </w:tr>
      <w:tr w:rsidR="00621C6E" w:rsidRPr="00621C6E" w14:paraId="79F09EBC" w14:textId="77777777" w:rsidTr="003C210C">
        <w:trPr>
          <w:cantSplit/>
          <w:jc w:val="center"/>
        </w:trPr>
        <w:tc>
          <w:tcPr>
            <w:tcW w:w="2882" w:type="dxa"/>
          </w:tcPr>
          <w:p w14:paraId="12E734C0" w14:textId="1043D2A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49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Application ID (1..max)</w:t>
            </w:r>
          </w:p>
        </w:tc>
        <w:tc>
          <w:tcPr>
            <w:tcW w:w="5670" w:type="dxa"/>
          </w:tcPr>
          <w:p w14:paraId="4ADF774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 at the slice.</w:t>
            </w:r>
          </w:p>
        </w:tc>
      </w:tr>
      <w:tr w:rsidR="00621C6E" w:rsidRPr="00621C6E" w14:paraId="56196554" w14:textId="77777777" w:rsidTr="003C210C">
        <w:trPr>
          <w:cantSplit/>
          <w:jc w:val="center"/>
        </w:trPr>
        <w:tc>
          <w:tcPr>
            <w:tcW w:w="2882" w:type="dxa"/>
          </w:tcPr>
          <w:p w14:paraId="1F06835E" w14:textId="4DBCF3B4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50" w:author="Feder, Peretz" w:date="2021-04-13T17:56:00Z">
              <w:r w:rsidR="00A35AA5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&gt;&gt;&gt; Data </w:t>
            </w:r>
            <w:ins w:id="51" w:author="Nokia-r2" w:date="2021-04-12T23:26:00Z">
              <w:r w:rsidR="00F65E80">
                <w:rPr>
                  <w:rFonts w:ascii="Arial" w:eastAsia="等线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等线" w:hAnsi="Arial"/>
                <w:sz w:val="18"/>
              </w:rPr>
              <w:t>dispersed</w:t>
            </w:r>
          </w:p>
        </w:tc>
        <w:tc>
          <w:tcPr>
            <w:tcW w:w="5670" w:type="dxa"/>
          </w:tcPr>
          <w:p w14:paraId="57EA645F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dispersed at this slice and application, if application ID is provided.</w:t>
            </w:r>
          </w:p>
        </w:tc>
      </w:tr>
      <w:tr w:rsidR="00621C6E" w:rsidRPr="00621C6E" w14:paraId="62F7A1C5" w14:textId="77777777" w:rsidTr="003C210C">
        <w:trPr>
          <w:cantSplit/>
          <w:jc w:val="center"/>
        </w:trPr>
        <w:tc>
          <w:tcPr>
            <w:tcW w:w="2882" w:type="dxa"/>
          </w:tcPr>
          <w:p w14:paraId="27513909" w14:textId="5F8C8B38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52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Data classification</w:t>
            </w:r>
          </w:p>
        </w:tc>
        <w:tc>
          <w:tcPr>
            <w:tcW w:w="5670" w:type="dxa"/>
          </w:tcPr>
          <w:p w14:paraId="7205C8D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slice: fixed, camper, traveller.</w:t>
            </w:r>
          </w:p>
        </w:tc>
      </w:tr>
      <w:tr w:rsidR="00621C6E" w:rsidRPr="00621C6E" w14:paraId="6B51AA93" w14:textId="77777777" w:rsidTr="003C210C">
        <w:trPr>
          <w:cantSplit/>
          <w:jc w:val="center"/>
        </w:trPr>
        <w:tc>
          <w:tcPr>
            <w:tcW w:w="2882" w:type="dxa"/>
          </w:tcPr>
          <w:p w14:paraId="5105FA87" w14:textId="43867EFA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53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54" w:author="Nokia-r2" w:date="2021-04-12T23:32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6D68DF7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slice.  (See NOTE 2).</w:t>
            </w:r>
          </w:p>
        </w:tc>
      </w:tr>
      <w:tr w:rsidR="00621C6E" w:rsidRPr="00621C6E" w14:paraId="0333BB71" w14:textId="77777777" w:rsidTr="003C210C">
        <w:trPr>
          <w:cantSplit/>
          <w:jc w:val="center"/>
        </w:trPr>
        <w:tc>
          <w:tcPr>
            <w:tcW w:w="2882" w:type="dxa"/>
          </w:tcPr>
          <w:p w14:paraId="3709BB38" w14:textId="7EA8C63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55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56" w:author="Nokia-r2" w:date="2021-04-12T23:32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0B6029E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14:paraId="1DC22DEA" w14:textId="77777777" w:rsidTr="003C210C">
        <w:trPr>
          <w:cantSplit/>
          <w:jc w:val="center"/>
        </w:trPr>
        <w:tc>
          <w:tcPr>
            <w:tcW w:w="2882" w:type="dxa"/>
          </w:tcPr>
          <w:p w14:paraId="72AA8696" w14:textId="205511C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57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12FA0C9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6B897587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3D6825CD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26642919" w14:textId="16E63205" w:rsidR="00345A75" w:rsidRPr="00621C6E" w:rsidRDefault="00621C6E" w:rsidP="00C935F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136EA6E5" w14:textId="77777777"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14:paraId="17055392" w14:textId="77777777" w:rsidR="00621C6E" w:rsidRPr="00621C6E" w:rsidDel="008164D7" w:rsidRDefault="00621C6E" w:rsidP="00621C6E">
      <w:pPr>
        <w:keepLines/>
        <w:ind w:left="1560" w:hanging="1276"/>
        <w:rPr>
          <w:del w:id="58" w:author="hw user" w:date="2021-03-31T09:39:00Z"/>
          <w:rFonts w:eastAsia="等线"/>
          <w:color w:val="FF0000"/>
        </w:rPr>
      </w:pPr>
      <w:del w:id="59" w:author="hw user" w:date="2021-03-31T09:39:00Z">
        <w:r w:rsidRPr="00621C6E" w:rsidDel="008164D7">
          <w:rPr>
            <w:rFonts w:eastAsia="等线"/>
            <w:color w:val="FF0000"/>
          </w:rPr>
          <w:delText>Editor note:</w:delText>
        </w:r>
        <w:r w:rsidRPr="00621C6E" w:rsidDel="008164D7">
          <w:rPr>
            <w:rFonts w:eastAsia="等线"/>
            <w:color w:val="FF0000"/>
          </w:rPr>
          <w:tab/>
          <w:delText>Consider the addition of "&gt;&gt;Bandwidth" into tables 6.10.3.1-3 and 6.10.3.1-4, which is the utilized bandwidth at the slice calculated by the NWDAF as the volume over the period. See also SA WG5 Liaison letter S2-2008361 (S5-205436).</w:delText>
        </w:r>
      </w:del>
    </w:p>
    <w:p w14:paraId="4263BA3E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6.10.3.1-4: Data dispersion prediction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1259B1BC" w14:textId="77777777" w:rsidTr="003C210C">
        <w:trPr>
          <w:cantSplit/>
          <w:jc w:val="center"/>
        </w:trPr>
        <w:tc>
          <w:tcPr>
            <w:tcW w:w="2882" w:type="dxa"/>
          </w:tcPr>
          <w:p w14:paraId="06ECAAD4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40623360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14:paraId="1F1ED583" w14:textId="77777777" w:rsidTr="003C210C">
        <w:trPr>
          <w:cantSplit/>
          <w:jc w:val="center"/>
        </w:trPr>
        <w:tc>
          <w:tcPr>
            <w:tcW w:w="2882" w:type="dxa"/>
          </w:tcPr>
          <w:p w14:paraId="1604343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3A530CC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043AB033" w14:textId="77777777" w:rsidTr="003C210C">
        <w:trPr>
          <w:cantSplit/>
          <w:jc w:val="center"/>
        </w:trPr>
        <w:tc>
          <w:tcPr>
            <w:tcW w:w="2882" w:type="dxa"/>
          </w:tcPr>
          <w:p w14:paraId="7CF1CF8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63B3CFE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49CD7B57" w14:textId="77777777" w:rsidTr="003C210C">
        <w:trPr>
          <w:cantSplit/>
          <w:jc w:val="center"/>
        </w:trPr>
        <w:tc>
          <w:tcPr>
            <w:tcW w:w="2882" w:type="dxa"/>
          </w:tcPr>
          <w:p w14:paraId="5A86569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6EB5A6D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202050D7" w14:textId="77777777" w:rsidTr="003C210C">
        <w:trPr>
          <w:cantSplit/>
          <w:jc w:val="center"/>
        </w:trPr>
        <w:tc>
          <w:tcPr>
            <w:tcW w:w="2882" w:type="dxa"/>
          </w:tcPr>
          <w:p w14:paraId="6B018328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34118B78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14:paraId="65F39009" w14:textId="77777777" w:rsidTr="003C210C">
        <w:trPr>
          <w:cantSplit/>
          <w:jc w:val="center"/>
        </w:trPr>
        <w:tc>
          <w:tcPr>
            <w:tcW w:w="2882" w:type="dxa"/>
          </w:tcPr>
          <w:p w14:paraId="12C9FE3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14:paraId="6A29F04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Predicted slice during the Analytics target period.</w:t>
            </w:r>
          </w:p>
        </w:tc>
      </w:tr>
      <w:tr w:rsidR="00621C6E" w:rsidRPr="00621C6E" w14:paraId="515C6FAC" w14:textId="77777777" w:rsidTr="003C210C">
        <w:trPr>
          <w:cantSplit/>
          <w:jc w:val="center"/>
        </w:trPr>
        <w:tc>
          <w:tcPr>
            <w:tcW w:w="2882" w:type="dxa"/>
          </w:tcPr>
          <w:p w14:paraId="4BE9849B" w14:textId="7D2CDEB5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60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S-NSSAI</w:t>
            </w:r>
          </w:p>
        </w:tc>
        <w:tc>
          <w:tcPr>
            <w:tcW w:w="5670" w:type="dxa"/>
          </w:tcPr>
          <w:p w14:paraId="5891184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Slice where the UE is predicted to disperse its data.</w:t>
            </w:r>
          </w:p>
        </w:tc>
      </w:tr>
      <w:tr w:rsidR="00621C6E" w:rsidRPr="00621C6E" w14:paraId="01D8200F" w14:textId="77777777" w:rsidTr="003C210C">
        <w:trPr>
          <w:cantSplit/>
          <w:jc w:val="center"/>
        </w:trPr>
        <w:tc>
          <w:tcPr>
            <w:tcW w:w="2882" w:type="dxa"/>
          </w:tcPr>
          <w:p w14:paraId="6234EF33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61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Application ID (1..max)</w:t>
            </w:r>
          </w:p>
        </w:tc>
        <w:tc>
          <w:tcPr>
            <w:tcW w:w="5670" w:type="dxa"/>
          </w:tcPr>
          <w:p w14:paraId="23C96FF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 at the slice.</w:t>
            </w:r>
          </w:p>
        </w:tc>
      </w:tr>
      <w:tr w:rsidR="00621C6E" w:rsidRPr="00621C6E" w14:paraId="1283E3FF" w14:textId="77777777" w:rsidTr="003C210C">
        <w:trPr>
          <w:cantSplit/>
          <w:jc w:val="center"/>
        </w:trPr>
        <w:tc>
          <w:tcPr>
            <w:tcW w:w="2882" w:type="dxa"/>
          </w:tcPr>
          <w:p w14:paraId="5B529911" w14:textId="4BDB4AA2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62" w:author="Feder, Peretz" w:date="2021-04-13T17:57:00Z">
              <w:r w:rsidR="00A35AA5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&gt;&gt;&gt; Data </w:t>
            </w:r>
            <w:ins w:id="63" w:author="Nokia-r2" w:date="2021-04-12T23:26:00Z">
              <w:r w:rsidR="00F65E80">
                <w:rPr>
                  <w:rFonts w:ascii="Arial" w:eastAsia="等线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等线" w:hAnsi="Arial"/>
                <w:sz w:val="18"/>
              </w:rPr>
              <w:t>dispersion</w:t>
            </w:r>
          </w:p>
        </w:tc>
        <w:tc>
          <w:tcPr>
            <w:tcW w:w="5670" w:type="dxa"/>
          </w:tcPr>
          <w:p w14:paraId="0AC7152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dispersion prediction at this slice and application, if application ID is provided.</w:t>
            </w:r>
          </w:p>
        </w:tc>
      </w:tr>
      <w:tr w:rsidR="00621C6E" w:rsidRPr="00621C6E" w14:paraId="3C0FA2FE" w14:textId="77777777" w:rsidTr="003C210C">
        <w:trPr>
          <w:cantSplit/>
          <w:jc w:val="center"/>
        </w:trPr>
        <w:tc>
          <w:tcPr>
            <w:tcW w:w="2882" w:type="dxa"/>
          </w:tcPr>
          <w:p w14:paraId="68CE6B27" w14:textId="36CB051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64" w:author="Nokia-r2" w:date="2021-04-12T23:33:00Z">
              <w:r w:rsidR="0075563A">
                <w:rPr>
                  <w:rFonts w:ascii="Arial" w:eastAsia="等线" w:hAnsi="Arial"/>
                  <w:sz w:val="18"/>
                </w:rPr>
                <w:t xml:space="preserve">  </w:t>
              </w:r>
            </w:ins>
            <w:ins w:id="65" w:author="Feder, Peretz" w:date="2021-04-13T17:58:00Z">
              <w:r w:rsidR="00A35AA5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&gt;&gt;&gt;&gt; Confidence</w:t>
            </w:r>
          </w:p>
        </w:tc>
        <w:tc>
          <w:tcPr>
            <w:tcW w:w="5670" w:type="dxa"/>
          </w:tcPr>
          <w:p w14:paraId="51F195E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data to be dispersed at this slice).</w:t>
            </w:r>
          </w:p>
        </w:tc>
      </w:tr>
      <w:tr w:rsidR="00621C6E" w:rsidRPr="00621C6E" w14:paraId="37FA2E51" w14:textId="77777777" w:rsidTr="003C210C">
        <w:trPr>
          <w:cantSplit/>
          <w:jc w:val="center"/>
        </w:trPr>
        <w:tc>
          <w:tcPr>
            <w:tcW w:w="2882" w:type="dxa"/>
          </w:tcPr>
          <w:p w14:paraId="3EECC456" w14:textId="28C2A2C8" w:rsidR="00621C6E" w:rsidRPr="00621C6E" w:rsidRDefault="00621C6E" w:rsidP="00C935F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66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Data classification</w:t>
            </w:r>
          </w:p>
        </w:tc>
        <w:tc>
          <w:tcPr>
            <w:tcW w:w="5670" w:type="dxa"/>
          </w:tcPr>
          <w:p w14:paraId="1C34FDD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slice: fixed, camper, traveller.</w:t>
            </w:r>
          </w:p>
        </w:tc>
      </w:tr>
      <w:tr w:rsidR="00621C6E" w:rsidRPr="00621C6E" w14:paraId="007B9893" w14:textId="77777777" w:rsidTr="003C210C">
        <w:trPr>
          <w:cantSplit/>
          <w:jc w:val="center"/>
        </w:trPr>
        <w:tc>
          <w:tcPr>
            <w:tcW w:w="2882" w:type="dxa"/>
          </w:tcPr>
          <w:p w14:paraId="13CFA8C7" w14:textId="258F0DD6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67" w:author="Feder, Peretz" w:date="2021-04-13T17:58:00Z">
              <w:r w:rsidR="00A35AA5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208A9B7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mobility classification at this slice).</w:t>
            </w:r>
          </w:p>
        </w:tc>
      </w:tr>
      <w:tr w:rsidR="00621C6E" w:rsidRPr="00621C6E" w14:paraId="40964F8F" w14:textId="77777777" w:rsidTr="003C210C">
        <w:trPr>
          <w:cantSplit/>
          <w:jc w:val="center"/>
        </w:trPr>
        <w:tc>
          <w:tcPr>
            <w:tcW w:w="2882" w:type="dxa"/>
          </w:tcPr>
          <w:p w14:paraId="2098FF8B" w14:textId="36488F3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68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69" w:author="Nokia-r2" w:date="2021-04-12T23:33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28903D8F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slice. See NOTE 2.</w:t>
            </w:r>
          </w:p>
        </w:tc>
      </w:tr>
      <w:tr w:rsidR="00621C6E" w:rsidRPr="00621C6E" w14:paraId="1905BD8E" w14:textId="77777777" w:rsidTr="003C210C">
        <w:trPr>
          <w:cantSplit/>
          <w:jc w:val="center"/>
        </w:trPr>
        <w:tc>
          <w:tcPr>
            <w:tcW w:w="2882" w:type="dxa"/>
          </w:tcPr>
          <w:p w14:paraId="6176F069" w14:textId="6DC6774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70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71" w:author="Nokia-r2" w:date="2021-04-12T23:33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2AF1CB0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14:paraId="0FF7B328" w14:textId="77777777" w:rsidTr="003C210C">
        <w:trPr>
          <w:cantSplit/>
          <w:jc w:val="center"/>
        </w:trPr>
        <w:tc>
          <w:tcPr>
            <w:tcW w:w="2882" w:type="dxa"/>
          </w:tcPr>
          <w:p w14:paraId="0C45C269" w14:textId="6FAB978B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72" w:author="Feder, Peretz" w:date="2021-04-13T17:59:00Z">
              <w:r w:rsidR="00A35AA5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6B3FF71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percentile ranking at this slice).</w:t>
            </w:r>
          </w:p>
        </w:tc>
      </w:tr>
      <w:tr w:rsidR="00621C6E" w:rsidRPr="00621C6E" w14:paraId="578544B5" w14:textId="77777777" w:rsidTr="003C210C">
        <w:trPr>
          <w:cantSplit/>
          <w:jc w:val="center"/>
        </w:trPr>
        <w:tc>
          <w:tcPr>
            <w:tcW w:w="2882" w:type="dxa"/>
          </w:tcPr>
          <w:p w14:paraId="2CA0D22F" w14:textId="1BDD177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73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30AC27F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5F1CED56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2EA9ACC5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7D98846B" w14:textId="45A03AEF" w:rsidR="00345A75" w:rsidRPr="00621C6E" w:rsidRDefault="00621C6E" w:rsidP="00C935F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73C9EECE" w14:textId="77777777"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14:paraId="24DB4AA0" w14:textId="77777777" w:rsidR="00E32339" w:rsidRPr="00795ED7" w:rsidRDefault="00621C6E" w:rsidP="00FF609B">
      <w:pPr>
        <w:keepLines/>
        <w:ind w:left="1135" w:hanging="851"/>
      </w:pPr>
      <w:r w:rsidRPr="00621C6E">
        <w:rPr>
          <w:rFonts w:eastAsia="等线"/>
        </w:rPr>
        <w:t>NOTE:</w:t>
      </w:r>
      <w:r w:rsidRPr="00621C6E">
        <w:rPr>
          <w:rFonts w:eastAsia="等线"/>
        </w:rPr>
        <w:tab/>
        <w:t xml:space="preserve">The Application ID in the Data Dispersion Analytics is optional. When the Application ID is missing, the Data Dispersion Analytics is applied across all the applications in an </w:t>
      </w:r>
      <w:proofErr w:type="spellStart"/>
      <w:r w:rsidRPr="00621C6E">
        <w:rPr>
          <w:rFonts w:eastAsia="等线"/>
        </w:rPr>
        <w:t>AoI</w:t>
      </w:r>
      <w:proofErr w:type="spellEnd"/>
      <w:r w:rsidRPr="00621C6E">
        <w:rPr>
          <w:rFonts w:eastAsia="等线"/>
        </w:rPr>
        <w:t xml:space="preserve"> or a slice.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CAA44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0D34EC" w14:textId="77777777" w:rsidR="00E32339" w:rsidRPr="00EA4B9E" w:rsidRDefault="00E32339" w:rsidP="00E32339"/>
    <w:p w14:paraId="2DB4289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52CCA" w14:textId="77777777" w:rsidR="00081779" w:rsidRDefault="00081779">
      <w:r>
        <w:separator/>
      </w:r>
    </w:p>
  </w:endnote>
  <w:endnote w:type="continuationSeparator" w:id="0">
    <w:p w14:paraId="195C963F" w14:textId="77777777" w:rsidR="00081779" w:rsidRDefault="0008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50A97" w14:textId="77777777" w:rsidR="00081779" w:rsidRDefault="00081779">
      <w:r>
        <w:separator/>
      </w:r>
    </w:p>
  </w:footnote>
  <w:footnote w:type="continuationSeparator" w:id="0">
    <w:p w14:paraId="6F750678" w14:textId="77777777" w:rsidR="00081779" w:rsidRDefault="00081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CF6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026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5555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C9EB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der, Peretz">
    <w15:presenceInfo w15:providerId="AD" w15:userId="S::Peretz.Feder@spirent.com::1e0ba674-080d-409d-8685-e1c6df136e2f"/>
  </w15:person>
  <w15:person w15:author="Nokia-r2">
    <w15:presenceInfo w15:providerId="None" w15:userId="Nokia-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33"/>
    <w:rsid w:val="000078E3"/>
    <w:rsid w:val="000214D8"/>
    <w:rsid w:val="00022E4A"/>
    <w:rsid w:val="00024F7D"/>
    <w:rsid w:val="0005071C"/>
    <w:rsid w:val="00062070"/>
    <w:rsid w:val="00075A4B"/>
    <w:rsid w:val="00076524"/>
    <w:rsid w:val="00081779"/>
    <w:rsid w:val="00086F9A"/>
    <w:rsid w:val="0009028D"/>
    <w:rsid w:val="0009384D"/>
    <w:rsid w:val="000A6394"/>
    <w:rsid w:val="000B7FED"/>
    <w:rsid w:val="000C038A"/>
    <w:rsid w:val="000C6598"/>
    <w:rsid w:val="000D0475"/>
    <w:rsid w:val="000D24A4"/>
    <w:rsid w:val="000D7B74"/>
    <w:rsid w:val="000E268E"/>
    <w:rsid w:val="000E31D5"/>
    <w:rsid w:val="000F5A16"/>
    <w:rsid w:val="001032BF"/>
    <w:rsid w:val="00123337"/>
    <w:rsid w:val="00145D43"/>
    <w:rsid w:val="001804E7"/>
    <w:rsid w:val="0018764A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13055"/>
    <w:rsid w:val="00226DA5"/>
    <w:rsid w:val="0026004D"/>
    <w:rsid w:val="002640DD"/>
    <w:rsid w:val="00265753"/>
    <w:rsid w:val="00275D12"/>
    <w:rsid w:val="002831F6"/>
    <w:rsid w:val="00283F7F"/>
    <w:rsid w:val="00284FEB"/>
    <w:rsid w:val="002860C4"/>
    <w:rsid w:val="002A6F7F"/>
    <w:rsid w:val="002B5741"/>
    <w:rsid w:val="002C6A3D"/>
    <w:rsid w:val="002F596C"/>
    <w:rsid w:val="0030488D"/>
    <w:rsid w:val="00305409"/>
    <w:rsid w:val="00345A75"/>
    <w:rsid w:val="003609EF"/>
    <w:rsid w:val="00360E6B"/>
    <w:rsid w:val="0036231A"/>
    <w:rsid w:val="00363E6B"/>
    <w:rsid w:val="00374DD4"/>
    <w:rsid w:val="00375D3E"/>
    <w:rsid w:val="003808E9"/>
    <w:rsid w:val="00382AC5"/>
    <w:rsid w:val="00385A11"/>
    <w:rsid w:val="00386DEC"/>
    <w:rsid w:val="003900D4"/>
    <w:rsid w:val="00392484"/>
    <w:rsid w:val="0039401B"/>
    <w:rsid w:val="003968D8"/>
    <w:rsid w:val="003E1A36"/>
    <w:rsid w:val="003E63DA"/>
    <w:rsid w:val="003E7D28"/>
    <w:rsid w:val="003F6BF5"/>
    <w:rsid w:val="0040715D"/>
    <w:rsid w:val="00410371"/>
    <w:rsid w:val="004242F1"/>
    <w:rsid w:val="00427C71"/>
    <w:rsid w:val="004401BC"/>
    <w:rsid w:val="00450FAB"/>
    <w:rsid w:val="00452FDC"/>
    <w:rsid w:val="00490D44"/>
    <w:rsid w:val="00491FC4"/>
    <w:rsid w:val="004936ED"/>
    <w:rsid w:val="004A43ED"/>
    <w:rsid w:val="004B75B7"/>
    <w:rsid w:val="004E77BC"/>
    <w:rsid w:val="00512C37"/>
    <w:rsid w:val="00514818"/>
    <w:rsid w:val="0051580D"/>
    <w:rsid w:val="00522DD5"/>
    <w:rsid w:val="00524056"/>
    <w:rsid w:val="00543279"/>
    <w:rsid w:val="00547111"/>
    <w:rsid w:val="005674C5"/>
    <w:rsid w:val="00592D74"/>
    <w:rsid w:val="00594C5C"/>
    <w:rsid w:val="005D2062"/>
    <w:rsid w:val="005E2C44"/>
    <w:rsid w:val="005E65C0"/>
    <w:rsid w:val="005E6E2D"/>
    <w:rsid w:val="005F6AE1"/>
    <w:rsid w:val="00611296"/>
    <w:rsid w:val="00621188"/>
    <w:rsid w:val="00621C6E"/>
    <w:rsid w:val="006257ED"/>
    <w:rsid w:val="00625CC6"/>
    <w:rsid w:val="00644DD3"/>
    <w:rsid w:val="00677A1C"/>
    <w:rsid w:val="00695808"/>
    <w:rsid w:val="006A4C5B"/>
    <w:rsid w:val="006A5287"/>
    <w:rsid w:val="006B46FB"/>
    <w:rsid w:val="006C7ED0"/>
    <w:rsid w:val="006D18D3"/>
    <w:rsid w:val="006E21FB"/>
    <w:rsid w:val="007004BB"/>
    <w:rsid w:val="0070388D"/>
    <w:rsid w:val="0074506C"/>
    <w:rsid w:val="00745433"/>
    <w:rsid w:val="00754CF5"/>
    <w:rsid w:val="0075563A"/>
    <w:rsid w:val="00757767"/>
    <w:rsid w:val="00760329"/>
    <w:rsid w:val="0076159A"/>
    <w:rsid w:val="00771C81"/>
    <w:rsid w:val="00775ACB"/>
    <w:rsid w:val="007830D5"/>
    <w:rsid w:val="00792342"/>
    <w:rsid w:val="00793EC4"/>
    <w:rsid w:val="007950A8"/>
    <w:rsid w:val="00795ED7"/>
    <w:rsid w:val="007977A8"/>
    <w:rsid w:val="007B512A"/>
    <w:rsid w:val="007B75E2"/>
    <w:rsid w:val="007C2097"/>
    <w:rsid w:val="007D5352"/>
    <w:rsid w:val="007D6A07"/>
    <w:rsid w:val="007E41BB"/>
    <w:rsid w:val="007F2012"/>
    <w:rsid w:val="007F7259"/>
    <w:rsid w:val="008040A8"/>
    <w:rsid w:val="008164D7"/>
    <w:rsid w:val="00822E46"/>
    <w:rsid w:val="008279FA"/>
    <w:rsid w:val="00846F9E"/>
    <w:rsid w:val="008626E7"/>
    <w:rsid w:val="00870EE7"/>
    <w:rsid w:val="008863B9"/>
    <w:rsid w:val="008A12C4"/>
    <w:rsid w:val="008A45A6"/>
    <w:rsid w:val="008C14FD"/>
    <w:rsid w:val="008F686C"/>
    <w:rsid w:val="00901CAF"/>
    <w:rsid w:val="00906141"/>
    <w:rsid w:val="009148DE"/>
    <w:rsid w:val="00922BFA"/>
    <w:rsid w:val="00941E30"/>
    <w:rsid w:val="00956097"/>
    <w:rsid w:val="00971863"/>
    <w:rsid w:val="009733BE"/>
    <w:rsid w:val="009777D9"/>
    <w:rsid w:val="00991B88"/>
    <w:rsid w:val="009933C5"/>
    <w:rsid w:val="009A1B88"/>
    <w:rsid w:val="009A5753"/>
    <w:rsid w:val="009A579D"/>
    <w:rsid w:val="009B0FFA"/>
    <w:rsid w:val="009B7E39"/>
    <w:rsid w:val="009D46DC"/>
    <w:rsid w:val="009E0850"/>
    <w:rsid w:val="009E3297"/>
    <w:rsid w:val="009F4DEA"/>
    <w:rsid w:val="009F734F"/>
    <w:rsid w:val="00A246B6"/>
    <w:rsid w:val="00A25CC3"/>
    <w:rsid w:val="00A263D1"/>
    <w:rsid w:val="00A35AA5"/>
    <w:rsid w:val="00A43F72"/>
    <w:rsid w:val="00A4403F"/>
    <w:rsid w:val="00A457CE"/>
    <w:rsid w:val="00A47E70"/>
    <w:rsid w:val="00A50CF0"/>
    <w:rsid w:val="00A52FB6"/>
    <w:rsid w:val="00A542FF"/>
    <w:rsid w:val="00A56658"/>
    <w:rsid w:val="00A63F36"/>
    <w:rsid w:val="00A7671C"/>
    <w:rsid w:val="00A87BB1"/>
    <w:rsid w:val="00AA2CBC"/>
    <w:rsid w:val="00AC5820"/>
    <w:rsid w:val="00AD07CC"/>
    <w:rsid w:val="00AD1CD8"/>
    <w:rsid w:val="00AF1A6F"/>
    <w:rsid w:val="00AF73E8"/>
    <w:rsid w:val="00B068A1"/>
    <w:rsid w:val="00B15BA9"/>
    <w:rsid w:val="00B258BB"/>
    <w:rsid w:val="00B26E58"/>
    <w:rsid w:val="00B3068D"/>
    <w:rsid w:val="00B37FC2"/>
    <w:rsid w:val="00B51DB3"/>
    <w:rsid w:val="00B55111"/>
    <w:rsid w:val="00B661A1"/>
    <w:rsid w:val="00B67B97"/>
    <w:rsid w:val="00B968C8"/>
    <w:rsid w:val="00BA3EC5"/>
    <w:rsid w:val="00BA51D9"/>
    <w:rsid w:val="00BB2514"/>
    <w:rsid w:val="00BB5DFC"/>
    <w:rsid w:val="00BC0E8C"/>
    <w:rsid w:val="00BC2B60"/>
    <w:rsid w:val="00BC4638"/>
    <w:rsid w:val="00BD279D"/>
    <w:rsid w:val="00BD6BB8"/>
    <w:rsid w:val="00BE4CA2"/>
    <w:rsid w:val="00C160A6"/>
    <w:rsid w:val="00C25032"/>
    <w:rsid w:val="00C33231"/>
    <w:rsid w:val="00C4007D"/>
    <w:rsid w:val="00C56321"/>
    <w:rsid w:val="00C63003"/>
    <w:rsid w:val="00C66BA2"/>
    <w:rsid w:val="00C935FF"/>
    <w:rsid w:val="00C95985"/>
    <w:rsid w:val="00CA4DB7"/>
    <w:rsid w:val="00CA69EC"/>
    <w:rsid w:val="00CC5026"/>
    <w:rsid w:val="00CC68D0"/>
    <w:rsid w:val="00CD3521"/>
    <w:rsid w:val="00D01F77"/>
    <w:rsid w:val="00D03F9A"/>
    <w:rsid w:val="00D06D51"/>
    <w:rsid w:val="00D1270F"/>
    <w:rsid w:val="00D14B77"/>
    <w:rsid w:val="00D15E43"/>
    <w:rsid w:val="00D24991"/>
    <w:rsid w:val="00D3404A"/>
    <w:rsid w:val="00D342E6"/>
    <w:rsid w:val="00D34D8A"/>
    <w:rsid w:val="00D351D3"/>
    <w:rsid w:val="00D42A3E"/>
    <w:rsid w:val="00D4500F"/>
    <w:rsid w:val="00D50255"/>
    <w:rsid w:val="00D657FC"/>
    <w:rsid w:val="00D66520"/>
    <w:rsid w:val="00D66AE8"/>
    <w:rsid w:val="00D750F3"/>
    <w:rsid w:val="00D85080"/>
    <w:rsid w:val="00D92747"/>
    <w:rsid w:val="00DA24DB"/>
    <w:rsid w:val="00DC58AF"/>
    <w:rsid w:val="00DC6555"/>
    <w:rsid w:val="00DD2CF6"/>
    <w:rsid w:val="00DD3A24"/>
    <w:rsid w:val="00DE34CF"/>
    <w:rsid w:val="00DE418C"/>
    <w:rsid w:val="00DF0939"/>
    <w:rsid w:val="00E03D64"/>
    <w:rsid w:val="00E13F3D"/>
    <w:rsid w:val="00E30E5A"/>
    <w:rsid w:val="00E32339"/>
    <w:rsid w:val="00E34898"/>
    <w:rsid w:val="00E533D9"/>
    <w:rsid w:val="00E61B6E"/>
    <w:rsid w:val="00E74C76"/>
    <w:rsid w:val="00E82D4D"/>
    <w:rsid w:val="00EA154E"/>
    <w:rsid w:val="00EB09B7"/>
    <w:rsid w:val="00EB0D91"/>
    <w:rsid w:val="00EC3F31"/>
    <w:rsid w:val="00EE7D7C"/>
    <w:rsid w:val="00F05185"/>
    <w:rsid w:val="00F17FA0"/>
    <w:rsid w:val="00F25D98"/>
    <w:rsid w:val="00F300FB"/>
    <w:rsid w:val="00F37859"/>
    <w:rsid w:val="00F404ED"/>
    <w:rsid w:val="00F46B21"/>
    <w:rsid w:val="00F51166"/>
    <w:rsid w:val="00F65E80"/>
    <w:rsid w:val="00F76652"/>
    <w:rsid w:val="00F766FB"/>
    <w:rsid w:val="00F8042F"/>
    <w:rsid w:val="00F93A68"/>
    <w:rsid w:val="00FA60E8"/>
    <w:rsid w:val="00FB6386"/>
    <w:rsid w:val="00FD4FF9"/>
    <w:rsid w:val="00FE29EF"/>
    <w:rsid w:val="00FF4AEE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3358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902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42e_Electronic/Docs/S2-2008361.zip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5AIRPNAIUNRU-2028481721-4769</_dlc_DocId>
    <_dlc_DocIdUrl xmlns="71c5aaf6-e6ce-465b-b873-5148d2a4c105">
      <Url>https://nokia.sharepoint.com/sites/c5g/e2earch/_layouts/15/DocIdRedir.aspx?ID=5AIRPNAIUNRU-2028481721-4769</Url>
      <Description>5AIRPNAIUNRU-2028481721-4769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78550-93D1-462D-9AB9-0764E89DB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56AF98-7C64-478B-B304-6C125B17B4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72A32E9-73FD-478C-96DE-F4364E3CB0D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E08789-2088-42EF-BF7D-40D55C539D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FAAF27-4B26-4D96-B85A-71A52514E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A9531E9-C7F5-4AE7-8299-E40C56BC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1703</Words>
  <Characters>9712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12</cp:revision>
  <cp:lastPrinted>1900-01-01T05:00:00Z</cp:lastPrinted>
  <dcterms:created xsi:type="dcterms:W3CDTF">2021-04-16T01:26:00Z</dcterms:created>
  <dcterms:modified xsi:type="dcterms:W3CDTF">2021-04-19T02:13:00Z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(3)a8+XJlxCCctTr0gluK/mKDWOKWwnGdT7BY5CnSVbY6UJXH0WAokT7+KLTDILw/QQE0EImj/u
JiV25/WO+YoH4enTVH4KtWdeb3mYaAAFX85zzBa+whBrNBQTuGibAg0hA7jKyOCzIgeZKbwn
SZ5fHCVfaXsrmOSyyPFgbucZlwjnZ9Wd2WFRAXqzPHEEYgGeHwRlQc/9fDPQznf5rD6GB7l7
ooXuNdX0vTHbY9Fd3B</vt:lpwstr>
  </property>
  <property fmtid="{D5CDD505-2E9C-101B-9397-08002B2CF9AE}" pid="22" name="_2015_ms_pID_7253431">
    <vt:lpwstr>r+MqaXrLkGfeGUflJt/OUYU7y0n3Pbki7XAmzyY+CDXbc/CCGwNFgK
9Dn6417gHTxwJNeu6EF+Qm7Xb6/ulMMaHSxWf5g+MOFsDYdLDXA/VAv5q61aYP2w1n6IcdMS
fb/JcFGiV6hSqzaXQ0GghwNbiZxwKratgJn0bB12Pdk8jgcx69MOP3sWSA/5vov6DCwaized
8YZOD0CYjvuP0xtP1rDT0LgrWyVjJgo29JuO</vt:lpwstr>
  </property>
  <property fmtid="{D5CDD505-2E9C-101B-9397-08002B2CF9AE}" pid="23" name="_2015_ms_pID_7253432">
    <vt:lpwstr>AA==</vt:lpwstr>
  </property>
  <property fmtid="{D5CDD505-2E9C-101B-9397-08002B2CF9AE}" pid="24" name="ContentTypeId">
    <vt:lpwstr>0x010100B82721952339BD4AA67475AA1B500C36</vt:lpwstr>
  </property>
  <property fmtid="{D5CDD505-2E9C-101B-9397-08002B2CF9AE}" pid="25" name="_dlc_DocIdItemGuid">
    <vt:lpwstr>443df767-622c-48bf-afe0-40373ef19eb8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1617763610</vt:lpwstr>
  </property>
</Properties>
</file>